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Pr="00F76B76">
        <w:rPr>
          <w:rFonts w:ascii="Arial" w:hAnsi="Arial" w:cs="Arial"/>
          <w:b/>
          <w:bCs/>
          <w:sz w:val="24"/>
          <w:szCs w:val="24"/>
        </w:rPr>
        <w:tab/>
        <w:t>S2-1</w:t>
      </w:r>
      <w:r>
        <w:rPr>
          <w:rFonts w:ascii="Arial" w:hAnsi="Arial" w:cs="Arial"/>
          <w:b/>
          <w:bCs/>
          <w:sz w:val="24"/>
          <w:szCs w:val="24"/>
        </w:rPr>
        <w:t>8</w:t>
      </w:r>
      <w:r w:rsidR="001250BA">
        <w:rPr>
          <w:rFonts w:ascii="Arial" w:hAnsi="Arial" w:cs="Arial"/>
          <w:b/>
          <w:bCs/>
          <w:sz w:val="24"/>
          <w:szCs w:val="24"/>
          <w:lang w:eastAsia="zh-CN"/>
        </w:rPr>
        <w:t>10490</w:t>
      </w:r>
    </w:p>
    <w:p w:rsidR="0069041A" w:rsidRPr="00F76B76" w:rsidRDefault="0069041A" w:rsidP="003055EE">
      <w:pPr>
        <w:pBdr>
          <w:bottom w:val="single" w:sz="6" w:space="0" w:color="auto"/>
        </w:pBdr>
        <w:tabs>
          <w:tab w:val="right" w:pos="9638"/>
        </w:tabs>
        <w:spacing w:after="120"/>
        <w:rPr>
          <w:rFonts w:ascii="Arial" w:hAnsi="Arial" w:cs="Arial"/>
          <w:b/>
          <w:bCs/>
          <w:sz w:val="24"/>
          <w:szCs w:val="24"/>
        </w:rPr>
      </w:pPr>
      <w:r>
        <w:rPr>
          <w:rFonts w:ascii="Arial" w:hAnsi="Arial" w:cs="Arial"/>
          <w:b/>
          <w:bCs/>
          <w:sz w:val="24"/>
          <w:lang w:eastAsia="ko-KR"/>
        </w:rPr>
        <w:t>15 – 19 October</w:t>
      </w:r>
      <w:r>
        <w:rPr>
          <w:rFonts w:ascii="Arial" w:hAnsi="Arial" w:cs="Arial"/>
          <w:b/>
          <w:bCs/>
          <w:sz w:val="24"/>
          <w:szCs w:val="24"/>
          <w:lang w:eastAsia="zh-CN"/>
        </w:rPr>
        <w:t xml:space="preserve">, 2018, </w:t>
      </w:r>
      <w:r>
        <w:rPr>
          <w:rFonts w:ascii="Arial" w:hAnsi="Arial" w:cs="Arial"/>
          <w:b/>
          <w:bCs/>
          <w:sz w:val="24"/>
          <w:lang w:eastAsia="ko-KR"/>
        </w:rPr>
        <w:t xml:space="preserve">Dongguan, </w:t>
      </w:r>
      <w:r w:rsidR="003055EE">
        <w:rPr>
          <w:rFonts w:ascii="Arial" w:hAnsi="Arial" w:cs="Arial"/>
          <w:b/>
          <w:bCs/>
          <w:sz w:val="24"/>
          <w:lang w:eastAsia="ko-KR"/>
        </w:rPr>
        <w:t xml:space="preserve">P.R. </w:t>
      </w:r>
      <w:r>
        <w:rPr>
          <w:rFonts w:ascii="Arial" w:hAnsi="Arial" w:cs="Arial"/>
          <w:b/>
          <w:bCs/>
          <w:sz w:val="24"/>
          <w:lang w:eastAsia="ko-KR"/>
        </w:rPr>
        <w:t>China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A64AC6">
        <w:rPr>
          <w:rFonts w:ascii="Arial" w:hAnsi="Arial" w:cs="Arial"/>
          <w:b/>
        </w:rPr>
        <w:t>eSBA</w:t>
      </w:r>
      <w:proofErr w:type="spellEnd"/>
      <w:r w:rsidR="00A64AC6">
        <w:rPr>
          <w:rFonts w:ascii="Arial" w:hAnsi="Arial" w:cs="Arial"/>
          <w:b/>
        </w:rPr>
        <w:t xml:space="preserve">: evaluation of solutions on service </w:t>
      </w:r>
      <w:r w:rsidR="00747352">
        <w:rPr>
          <w:rFonts w:ascii="Arial" w:hAnsi="Arial" w:cs="Arial"/>
          <w:b/>
        </w:rPr>
        <w:t xml:space="preserve">Registration and </w:t>
      </w:r>
      <w:r w:rsidR="00A64AC6">
        <w:rPr>
          <w:rFonts w:ascii="Arial" w:hAnsi="Arial" w:cs="Arial"/>
          <w:b/>
        </w:rPr>
        <w:t>discovery</w:t>
      </w:r>
    </w:p>
    <w:p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D81CCF">
        <w:rPr>
          <w:rFonts w:ascii="Arial" w:hAnsi="Arial" w:cs="Arial"/>
          <w:b/>
        </w:rPr>
        <w:t>FS_</w:t>
      </w:r>
      <w:r w:rsidR="00674A27">
        <w:rPr>
          <w:rFonts w:ascii="Arial" w:hAnsi="Arial" w:cs="Arial"/>
          <w:b/>
        </w:rPr>
        <w:t>eSBA</w:t>
      </w:r>
      <w:proofErr w:type="spellEnd"/>
      <w:r w:rsidR="00D81CCF">
        <w:rPr>
          <w:rFonts w:ascii="Arial" w:hAnsi="Arial" w:cs="Arial"/>
          <w:b/>
        </w:rPr>
        <w:t xml:space="preserve"> / Rel-16</w:t>
      </w:r>
    </w:p>
    <w:p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D540C3">
        <w:rPr>
          <w:rFonts w:ascii="Arial" w:hAnsi="Arial" w:cs="Arial"/>
          <w:i/>
          <w:lang w:eastAsia="zh-CN"/>
        </w:rPr>
        <w:t>discuss the</w:t>
      </w:r>
      <w:r w:rsidR="00A64AC6">
        <w:rPr>
          <w:rFonts w:ascii="Arial" w:hAnsi="Arial" w:cs="Arial"/>
          <w:i/>
          <w:lang w:eastAsia="zh-CN"/>
        </w:rPr>
        <w:t xml:space="preserve"> service </w:t>
      </w:r>
      <w:r w:rsidR="00747352">
        <w:rPr>
          <w:rFonts w:ascii="Arial" w:hAnsi="Arial" w:cs="Arial"/>
          <w:i/>
          <w:lang w:eastAsia="zh-CN"/>
        </w:rPr>
        <w:t xml:space="preserve">registration and </w:t>
      </w:r>
      <w:r w:rsidR="00A64AC6">
        <w:rPr>
          <w:rFonts w:ascii="Arial" w:hAnsi="Arial" w:cs="Arial"/>
          <w:i/>
          <w:lang w:eastAsia="zh-CN"/>
        </w:rPr>
        <w:t xml:space="preserve">discovery, and a conclusion is </w:t>
      </w:r>
      <w:r w:rsidR="001A3BBE">
        <w:rPr>
          <w:rFonts w:ascii="Arial" w:hAnsi="Arial" w:cs="Arial"/>
          <w:i/>
          <w:lang w:eastAsia="zh-CN"/>
        </w:rPr>
        <w:t>proposed</w:t>
      </w:r>
      <w:r w:rsidR="00A64AC6">
        <w:rPr>
          <w:rFonts w:ascii="Arial" w:hAnsi="Arial" w:cs="Arial"/>
          <w:i/>
          <w:lang w:eastAsia="zh-CN"/>
        </w:rPr>
        <w:t xml:space="preserve"> based on the analysis</w:t>
      </w:r>
      <w:r w:rsidR="00674A27">
        <w:rPr>
          <w:rFonts w:ascii="Arial" w:hAnsi="Arial" w:cs="Arial"/>
          <w:i/>
          <w:lang w:eastAsia="zh-CN"/>
        </w:rPr>
        <w:t>.</w:t>
      </w:r>
    </w:p>
    <w:p w:rsidR="00747352" w:rsidRDefault="00747352" w:rsidP="0074259D">
      <w:pPr>
        <w:pStyle w:val="1"/>
        <w:numPr>
          <w:ilvl w:val="0"/>
          <w:numId w:val="26"/>
        </w:numPr>
        <w:spacing w:before="0" w:after="120"/>
        <w:rPr>
          <w:rFonts w:eastAsia="MS Mincho"/>
        </w:rPr>
      </w:pPr>
      <w:r>
        <w:rPr>
          <w:rFonts w:eastAsiaTheme="minorEastAsia" w:hint="eastAsia"/>
          <w:lang w:eastAsia="zh-CN"/>
        </w:rPr>
        <w:t>Introduction</w:t>
      </w:r>
    </w:p>
    <w:p w:rsidR="00DD756A" w:rsidRDefault="00747352" w:rsidP="0074259D">
      <w:pPr>
        <w:pStyle w:val="1"/>
        <w:numPr>
          <w:ilvl w:val="0"/>
          <w:numId w:val="26"/>
        </w:numPr>
        <w:spacing w:before="0" w:after="120"/>
        <w:rPr>
          <w:rFonts w:eastAsia="MS Mincho"/>
        </w:rPr>
      </w:pPr>
      <w:r>
        <w:rPr>
          <w:rFonts w:eastAsia="MS Mincho"/>
        </w:rPr>
        <w:t>Discussion</w:t>
      </w:r>
    </w:p>
    <w:p w:rsidR="00EE6CB7" w:rsidRDefault="00747352" w:rsidP="0074259D">
      <w:pPr>
        <w:pStyle w:val="2"/>
        <w:spacing w:before="0" w:after="120"/>
      </w:pPr>
      <w:r>
        <w:t xml:space="preserve">2.1 Service </w:t>
      </w:r>
      <w:r w:rsidR="00EE6CB7" w:rsidRPr="00EE6CB7">
        <w:rPr>
          <w:rFonts w:hint="eastAsia"/>
        </w:rPr>
        <w:t>Discovery</w:t>
      </w:r>
    </w:p>
    <w:p w:rsidR="00E769B1" w:rsidRDefault="00E769B1" w:rsidP="00D540C3">
      <w:pPr>
        <w:spacing w:after="120"/>
        <w:rPr>
          <w:rFonts w:eastAsia="MS Mincho"/>
        </w:rPr>
      </w:pPr>
      <w:r>
        <w:rPr>
          <w:rFonts w:eastAsia="MS Mincho"/>
        </w:rPr>
        <w:t>Currently, the alternative solutions in the TR can be categorized into the following groups:</w:t>
      </w:r>
    </w:p>
    <w:p w:rsidR="00E769B1" w:rsidRDefault="00E769B1" w:rsidP="00D540C3">
      <w:pPr>
        <w:pStyle w:val="a8"/>
        <w:numPr>
          <w:ilvl w:val="0"/>
          <w:numId w:val="41"/>
        </w:numPr>
        <w:spacing w:after="120"/>
        <w:ind w:firstLineChars="0"/>
        <w:rPr>
          <w:rFonts w:eastAsia="MS Mincho"/>
        </w:rPr>
      </w:pPr>
      <w:r>
        <w:rPr>
          <w:rFonts w:eastAsia="MS Mincho"/>
        </w:rPr>
        <w:t xml:space="preserve">Cat A: </w:t>
      </w:r>
      <w:r w:rsidRPr="00A64AC6">
        <w:rPr>
          <w:rFonts w:eastAsia="MS Mincho"/>
        </w:rPr>
        <w:t>Solutions in which discovery is performed by consumer service</w:t>
      </w:r>
      <w:r w:rsidR="0069041A">
        <w:rPr>
          <w:rFonts w:eastAsia="MS Mincho"/>
        </w:rPr>
        <w:t xml:space="preserve">, including </w:t>
      </w:r>
      <w:r>
        <w:rPr>
          <w:rFonts w:eastAsia="MS Mincho"/>
        </w:rPr>
        <w:t>solution 5, solution 6, solution 14, solution 20, solution 22</w:t>
      </w:r>
    </w:p>
    <w:p w:rsidR="00E769B1" w:rsidRPr="00A64AC6" w:rsidRDefault="00E769B1" w:rsidP="00D540C3">
      <w:pPr>
        <w:pStyle w:val="a8"/>
        <w:numPr>
          <w:ilvl w:val="0"/>
          <w:numId w:val="41"/>
        </w:numPr>
        <w:spacing w:after="120"/>
        <w:ind w:firstLineChars="0"/>
        <w:rPr>
          <w:rFonts w:eastAsia="MS Mincho"/>
        </w:rPr>
      </w:pPr>
      <w:r>
        <w:rPr>
          <w:rFonts w:eastAsia="MS Mincho"/>
        </w:rPr>
        <w:t xml:space="preserve">Cat B: </w:t>
      </w:r>
      <w:r w:rsidRPr="00A64AC6">
        <w:rPr>
          <w:rFonts w:eastAsia="MS Mincho"/>
        </w:rPr>
        <w:t>Solutions in which discovery is</w:t>
      </w:r>
      <w:r>
        <w:rPr>
          <w:rFonts w:eastAsia="MS Mincho"/>
        </w:rPr>
        <w:t xml:space="preserve"> performed by service framework</w:t>
      </w:r>
      <w:r w:rsidR="0069041A">
        <w:rPr>
          <w:rFonts w:eastAsia="MS Mincho"/>
        </w:rPr>
        <w:t xml:space="preserve">, including </w:t>
      </w:r>
      <w:r>
        <w:rPr>
          <w:rFonts w:eastAsia="MS Mincho"/>
        </w:rPr>
        <w:t xml:space="preserve">solution 2, solution 3, solution 8, </w:t>
      </w:r>
    </w:p>
    <w:p w:rsidR="00E769B1" w:rsidRPr="00A64AC6" w:rsidRDefault="00E769B1" w:rsidP="00D540C3">
      <w:pPr>
        <w:pStyle w:val="a8"/>
        <w:numPr>
          <w:ilvl w:val="0"/>
          <w:numId w:val="41"/>
        </w:numPr>
        <w:spacing w:after="120"/>
        <w:ind w:firstLineChars="0"/>
        <w:rPr>
          <w:rFonts w:eastAsia="MS Mincho"/>
        </w:rPr>
      </w:pPr>
      <w:r>
        <w:rPr>
          <w:rFonts w:eastAsia="MS Mincho"/>
        </w:rPr>
        <w:t xml:space="preserve">Cat C: </w:t>
      </w:r>
      <w:r w:rsidRPr="00A64AC6">
        <w:rPr>
          <w:rFonts w:eastAsia="MS Mincho"/>
        </w:rPr>
        <w:t>Solution</w:t>
      </w:r>
      <w:r>
        <w:rPr>
          <w:rFonts w:eastAsia="MS Mincho"/>
        </w:rPr>
        <w:t>s that support both</w:t>
      </w:r>
      <w:r w:rsidR="0069041A">
        <w:rPr>
          <w:rFonts w:eastAsia="MS Mincho"/>
        </w:rPr>
        <w:t xml:space="preserve">, including </w:t>
      </w:r>
      <w:r>
        <w:rPr>
          <w:rFonts w:eastAsia="MS Mincho"/>
        </w:rPr>
        <w:t>solution 4, solution 21</w:t>
      </w:r>
    </w:p>
    <w:p w:rsidR="00EE6CB7" w:rsidRPr="00A637A7" w:rsidRDefault="00EE6CB7" w:rsidP="00EE6CB7">
      <w:pPr>
        <w:rPr>
          <w:rFonts w:eastAsia="MS Mincho"/>
        </w:rPr>
      </w:pPr>
      <w:r w:rsidRPr="00EE6CB7">
        <w:rPr>
          <w:rFonts w:eastAsia="MS Mincho" w:hint="eastAsia"/>
        </w:rPr>
        <w:t xml:space="preserve">According to </w:t>
      </w:r>
      <w:r>
        <w:rPr>
          <w:rFonts w:eastAsia="MS Mincho"/>
        </w:rPr>
        <w:t>solution in Cat B, the consumer does not perform discovery</w:t>
      </w:r>
      <w:r w:rsidR="00771303">
        <w:rPr>
          <w:rFonts w:eastAsia="MS Mincho"/>
        </w:rPr>
        <w:t xml:space="preserve"> before the communication. W</w:t>
      </w:r>
      <w:r>
        <w:rPr>
          <w:rFonts w:eastAsia="MS Mincho"/>
        </w:rPr>
        <w:t>hen the consumer wants to send a message to a service producer, it provides to the service framework the routing information together with the real message it wants to send. The service framework selects service producer instance and forward the message to the producer instance.</w:t>
      </w:r>
      <w:r w:rsidR="00771303">
        <w:rPr>
          <w:rFonts w:eastAsia="MS Mincho"/>
        </w:rPr>
        <w:t xml:space="preserve"> </w:t>
      </w:r>
      <w:r w:rsidRPr="00A637A7">
        <w:rPr>
          <w:rFonts w:eastAsia="MS Mincho"/>
        </w:rPr>
        <w:t>The issues of Cat B includes:</w:t>
      </w:r>
    </w:p>
    <w:p w:rsidR="00F37252" w:rsidRPr="00A637A7" w:rsidRDefault="002A18E2" w:rsidP="00F37252">
      <w:pPr>
        <w:pStyle w:val="B1"/>
        <w:numPr>
          <w:ilvl w:val="0"/>
          <w:numId w:val="43"/>
        </w:numPr>
      </w:pPr>
      <w:r w:rsidRPr="002A18E2">
        <w:rPr>
          <w:u w:val="single"/>
        </w:rPr>
        <w:t>Service Discovery each time</w:t>
      </w:r>
      <w:r>
        <w:t xml:space="preserve">: </w:t>
      </w:r>
      <w:r w:rsidR="00F37252" w:rsidRPr="00A637A7">
        <w:t>T</w:t>
      </w:r>
      <w:r w:rsidR="00F37252" w:rsidRPr="00A637A7">
        <w:rPr>
          <w:rFonts w:hint="eastAsia"/>
        </w:rPr>
        <w:t xml:space="preserve">he </w:t>
      </w:r>
      <w:r w:rsidR="00F37252" w:rsidRPr="00A637A7">
        <w:t xml:space="preserve">solution requires the service consumer to carry routing information in </w:t>
      </w:r>
      <w:r w:rsidR="00F37252" w:rsidRPr="00771303">
        <w:rPr>
          <w:b/>
          <w:u w:val="single"/>
        </w:rPr>
        <w:t>each message sent out</w:t>
      </w:r>
      <w:r w:rsidR="00F37252" w:rsidRPr="00A637A7">
        <w:t xml:space="preserve">. Normally once the service </w:t>
      </w:r>
      <w:r w:rsidR="00771303">
        <w:t xml:space="preserve">instance </w:t>
      </w:r>
      <w:r w:rsidR="00F37252" w:rsidRPr="00A637A7">
        <w:t>is selected, the UE context</w:t>
      </w:r>
      <w:r w:rsidR="00B97103">
        <w:t xml:space="preserve"> information</w:t>
      </w:r>
      <w:r w:rsidR="00F37252" w:rsidRPr="00A637A7">
        <w:t xml:space="preserve"> is kept within the service set</w:t>
      </w:r>
      <w:r w:rsidR="00771303">
        <w:t xml:space="preserve"> where the service instance belonged to</w:t>
      </w:r>
      <w:r w:rsidR="00F37252" w:rsidRPr="00A637A7">
        <w:t xml:space="preserve">. The change of service set mostly happens only </w:t>
      </w:r>
      <w:r w:rsidR="00771303">
        <w:t>due to</w:t>
      </w:r>
      <w:r w:rsidR="00F37252" w:rsidRPr="00A637A7">
        <w:t xml:space="preserve"> mobility related events (e.g. </w:t>
      </w:r>
      <w:r w:rsidR="00771303">
        <w:t>AMF</w:t>
      </w:r>
      <w:r w:rsidR="00F37252" w:rsidRPr="00A637A7">
        <w:t xml:space="preserve"> change due to </w:t>
      </w:r>
      <w:r w:rsidR="00771303">
        <w:t>cell change</w:t>
      </w:r>
      <w:r w:rsidR="00F37252" w:rsidRPr="00A637A7">
        <w:t xml:space="preserve">). </w:t>
      </w:r>
      <w:r w:rsidR="00771303">
        <w:t>T</w:t>
      </w:r>
      <w:r w:rsidR="00F37252" w:rsidRPr="00A637A7">
        <w:t>here might be several service set support</w:t>
      </w:r>
      <w:r w:rsidR="00771303">
        <w:t>ing</w:t>
      </w:r>
      <w:r w:rsidR="00F37252" w:rsidRPr="00A637A7">
        <w:t xml:space="preserve"> the exact same function, for example, SMF set supports the same slice and DNN might be deployed in multiple locations to support route optimization. If th</w:t>
      </w:r>
      <w:r w:rsidR="00B97103">
        <w:t>e discovery is executed each time</w:t>
      </w:r>
      <w:r w:rsidR="00F37252" w:rsidRPr="00A637A7">
        <w:t>, it is not clear how to guarantee the same service set is selected</w:t>
      </w:r>
      <w:r w:rsidR="00771303">
        <w:t>, which may come from different service consumer</w:t>
      </w:r>
      <w:r w:rsidR="00F37252" w:rsidRPr="00A637A7">
        <w:t xml:space="preserve">. </w:t>
      </w:r>
    </w:p>
    <w:p w:rsidR="00771303" w:rsidRDefault="00F37252" w:rsidP="00F37252">
      <w:pPr>
        <w:pStyle w:val="B1"/>
        <w:ind w:left="704" w:firstLine="0"/>
      </w:pPr>
      <w:r w:rsidRPr="005D395F">
        <w:t xml:space="preserve">For example </w:t>
      </w:r>
      <w:r w:rsidR="00771303">
        <w:t>it is</w:t>
      </w:r>
      <w:r w:rsidRPr="005D395F">
        <w:t xml:space="preserve"> not expect</w:t>
      </w:r>
      <w:r w:rsidR="005D395F" w:rsidRPr="005D395F">
        <w:t>ed</w:t>
      </w:r>
      <w:r w:rsidR="005A7A10" w:rsidRPr="005D395F">
        <w:t xml:space="preserve"> that one transaction is executed at the service instance</w:t>
      </w:r>
      <w:r w:rsidR="00771303">
        <w:t>-1</w:t>
      </w:r>
      <w:r w:rsidR="005A7A10" w:rsidRPr="005D395F">
        <w:t xml:space="preserve"> from vendor 1, but the next transaction is executed at the service instance</w:t>
      </w:r>
      <w:r w:rsidR="00771303">
        <w:t>-</w:t>
      </w:r>
      <w:r w:rsidR="005A7A10" w:rsidRPr="005D395F">
        <w:t>2 from vendor 2. Even in the high reliability design, different transaction can go to different service instance, but those different service instance sh</w:t>
      </w:r>
      <w:r w:rsidR="00771303">
        <w:t>all</w:t>
      </w:r>
      <w:r w:rsidR="005A7A10" w:rsidRPr="005D395F">
        <w:t xml:space="preserve"> still follow some rule, e.g. from the same vendor </w:t>
      </w:r>
      <w:r w:rsidR="00771303">
        <w:t xml:space="preserve">and </w:t>
      </w:r>
      <w:r w:rsidR="005A7A10" w:rsidRPr="005D395F">
        <w:t>shar</w:t>
      </w:r>
      <w:r w:rsidR="00771303">
        <w:t>ing</w:t>
      </w:r>
      <w:r w:rsidR="005A7A10" w:rsidRPr="005D395F">
        <w:t xml:space="preserve"> the context data. </w:t>
      </w:r>
      <w:r w:rsidRPr="005D395F">
        <w:t xml:space="preserve">So one additional information like </w:t>
      </w:r>
      <w:r w:rsidR="00771303" w:rsidRPr="00771303">
        <w:rPr>
          <w:b/>
          <w:u w:val="single"/>
        </w:rPr>
        <w:t>S</w:t>
      </w:r>
      <w:r w:rsidRPr="00771303">
        <w:rPr>
          <w:b/>
          <w:u w:val="single"/>
        </w:rPr>
        <w:t>et</w:t>
      </w:r>
      <w:r w:rsidRPr="005D395F">
        <w:t xml:space="preserve"> need be</w:t>
      </w:r>
      <w:r w:rsidR="005A7A10" w:rsidRPr="005D395F">
        <w:t xml:space="preserve"> used after the 1</w:t>
      </w:r>
      <w:r w:rsidR="005A7A10" w:rsidRPr="005D395F">
        <w:rPr>
          <w:vertAlign w:val="superscript"/>
        </w:rPr>
        <w:t>st</w:t>
      </w:r>
      <w:r w:rsidR="005A7A10" w:rsidRPr="005D395F">
        <w:t xml:space="preserve"> time discovery. This is </w:t>
      </w:r>
      <w:r w:rsidRPr="005D395F">
        <w:t xml:space="preserve">to avoid </w:t>
      </w:r>
      <w:r w:rsidR="00C87788">
        <w:t>always</w:t>
      </w:r>
      <w:r w:rsidRPr="005D395F">
        <w:t xml:space="preserve"> </w:t>
      </w:r>
      <w:r w:rsidR="00771303">
        <w:t>a new service instance is selected which may be impossible to retrieve the registered UE context</w:t>
      </w:r>
      <w:r w:rsidRPr="005D395F">
        <w:t xml:space="preserve">. If </w:t>
      </w:r>
      <w:r w:rsidR="00771303">
        <w:t>the Set is needed, why not use that</w:t>
      </w:r>
      <w:r w:rsidRPr="005D395F">
        <w:t xml:space="preserve"> </w:t>
      </w:r>
      <w:r w:rsidR="00197650" w:rsidRPr="005D395F">
        <w:t xml:space="preserve">information </w:t>
      </w:r>
      <w:r w:rsidRPr="005D395F">
        <w:t>for routing in a unif</w:t>
      </w:r>
      <w:r w:rsidR="005D395F" w:rsidRPr="005D395F">
        <w:t>ied</w:t>
      </w:r>
      <w:r w:rsidRPr="005D395F">
        <w:t xml:space="preserve"> way</w:t>
      </w:r>
      <w:r w:rsidR="00771303">
        <w:t>, i.e. why the discovery need be done each time</w:t>
      </w:r>
      <w:r w:rsidRPr="005D395F">
        <w:t xml:space="preserve">? </w:t>
      </w:r>
    </w:p>
    <w:p w:rsidR="00F37252" w:rsidRPr="005D395F" w:rsidRDefault="00771303" w:rsidP="00F37252">
      <w:pPr>
        <w:pStyle w:val="B1"/>
        <w:ind w:left="704" w:firstLine="0"/>
      </w:pPr>
      <w:r>
        <w:t xml:space="preserve">If the service discovery is not need be done each time, why that </w:t>
      </w:r>
      <w:proofErr w:type="spellStart"/>
      <w:r>
        <w:t>can not</w:t>
      </w:r>
      <w:proofErr w:type="spellEnd"/>
      <w:r>
        <w:t xml:space="preserve"> be done early even before the 1</w:t>
      </w:r>
      <w:r w:rsidRPr="00771303">
        <w:rPr>
          <w:vertAlign w:val="superscript"/>
        </w:rPr>
        <w:t>st</w:t>
      </w:r>
      <w:r>
        <w:t xml:space="preserve"> time communication, then one unify communication mechanism can be adopted?</w:t>
      </w:r>
      <w:r w:rsidR="00F37252" w:rsidRPr="005D395F">
        <w:t xml:space="preserve"> </w:t>
      </w:r>
    </w:p>
    <w:p w:rsidR="00EE6CB7" w:rsidRDefault="002A18E2" w:rsidP="007D3B0C">
      <w:pPr>
        <w:pStyle w:val="B1"/>
        <w:numPr>
          <w:ilvl w:val="0"/>
          <w:numId w:val="43"/>
        </w:numPr>
        <w:spacing w:after="0"/>
      </w:pPr>
      <w:r w:rsidRPr="002A18E2">
        <w:rPr>
          <w:u w:val="single"/>
        </w:rPr>
        <w:t>Requirement to service framework function</w:t>
      </w:r>
      <w:r>
        <w:t>: assuming t</w:t>
      </w:r>
      <w:r w:rsidR="00EE6CB7">
        <w:rPr>
          <w:rFonts w:hint="eastAsia"/>
        </w:rPr>
        <w:t xml:space="preserve">he solution requires change to </w:t>
      </w:r>
      <w:r w:rsidR="0069041A">
        <w:rPr>
          <w:rFonts w:hint="eastAsia"/>
        </w:rPr>
        <w:t>Rel-15</w:t>
      </w:r>
      <w:r w:rsidR="00EE6CB7">
        <w:rPr>
          <w:rFonts w:hint="eastAsia"/>
        </w:rPr>
        <w:t xml:space="preserve"> SBI</w:t>
      </w:r>
      <w:r w:rsidR="00EE6CB7">
        <w:t>, in order to carry routing information to the service framework.</w:t>
      </w:r>
      <w:r>
        <w:t xml:space="preserve"> </w:t>
      </w:r>
      <w:r w:rsidR="00EE6CB7" w:rsidRPr="002A18E2">
        <w:rPr>
          <w:rFonts w:eastAsia="MS Mincho"/>
        </w:rPr>
        <w:t xml:space="preserve">In </w:t>
      </w:r>
      <w:r w:rsidR="0069041A" w:rsidRPr="002A18E2">
        <w:rPr>
          <w:rFonts w:eastAsia="MS Mincho"/>
        </w:rPr>
        <w:t>Rel-15</w:t>
      </w:r>
      <w:r w:rsidR="00EE6CB7" w:rsidRPr="002A18E2">
        <w:rPr>
          <w:rFonts w:eastAsia="MS Mincho"/>
        </w:rPr>
        <w:t xml:space="preserve"> SBI, the message is based on HTTP2.0, the URI of a producer is formatted</w:t>
      </w:r>
      <w:r w:rsidR="00E72642" w:rsidRPr="002A18E2">
        <w:rPr>
          <w:rFonts w:eastAsia="MS Mincho"/>
        </w:rPr>
        <w:t xml:space="preserve"> as</w:t>
      </w:r>
      <w:r w:rsidR="00EE6CB7" w:rsidRPr="002A18E2">
        <w:rPr>
          <w:rFonts w:eastAsia="MS Mincho"/>
        </w:rPr>
        <w:t xml:space="preserve"> </w:t>
      </w:r>
      <w:r w:rsidR="00EE6CB7" w:rsidRPr="00060D91">
        <w:t>{</w:t>
      </w:r>
      <w:proofErr w:type="spellStart"/>
      <w:r w:rsidR="00EE6CB7" w:rsidRPr="00060D91">
        <w:t>apiRoot</w:t>
      </w:r>
      <w:proofErr w:type="spellEnd"/>
      <w:r w:rsidR="00EE6CB7" w:rsidRPr="00060D91">
        <w:t>}</w:t>
      </w:r>
      <w:proofErr w:type="gramStart"/>
      <w:r w:rsidR="00EE6CB7" w:rsidRPr="00060D91">
        <w:t>/{</w:t>
      </w:r>
      <w:proofErr w:type="spellStart"/>
      <w:proofErr w:type="gramEnd"/>
      <w:r w:rsidR="00EE6CB7" w:rsidRPr="00060D91">
        <w:t>apiName</w:t>
      </w:r>
      <w:proofErr w:type="spellEnd"/>
      <w:r w:rsidR="00EE6CB7" w:rsidRPr="00060D91">
        <w:t>}/{</w:t>
      </w:r>
      <w:proofErr w:type="spellStart"/>
      <w:r w:rsidR="00EE6CB7" w:rsidRPr="00060D91">
        <w:t>apiVersion</w:t>
      </w:r>
      <w:proofErr w:type="spellEnd"/>
      <w:r w:rsidR="00EE6CB7" w:rsidRPr="00060D91">
        <w:t>}/{</w:t>
      </w:r>
      <w:proofErr w:type="spellStart"/>
      <w:r w:rsidR="00EE6CB7" w:rsidRPr="00060D91">
        <w:t>apiSpecificResourceUriPart</w:t>
      </w:r>
      <w:proofErr w:type="spellEnd"/>
      <w:r w:rsidR="00EE6CB7" w:rsidRPr="00060D91">
        <w:t>}</w:t>
      </w:r>
      <w:r w:rsidR="00EE6CB7">
        <w:t xml:space="preserve">. </w:t>
      </w:r>
      <w:r w:rsidR="00197650">
        <w:t xml:space="preserve">If we use this mechanism as baseline, the following question need be checked: </w:t>
      </w:r>
    </w:p>
    <w:p w:rsidR="00197650" w:rsidRDefault="00197650" w:rsidP="00197650">
      <w:pPr>
        <w:pStyle w:val="B2"/>
        <w:numPr>
          <w:ilvl w:val="0"/>
          <w:numId w:val="44"/>
        </w:numPr>
        <w:spacing w:after="0"/>
      </w:pPr>
      <w:r>
        <w:t xml:space="preserve">How to carry the additional routing information, such as, DNN, S-NSSAI, UE location, </w:t>
      </w:r>
      <w:proofErr w:type="spellStart"/>
      <w:r>
        <w:t>etc</w:t>
      </w:r>
      <w:proofErr w:type="spellEnd"/>
      <w:r>
        <w:t>?</w:t>
      </w:r>
    </w:p>
    <w:p w:rsidR="00197650" w:rsidRDefault="00197650" w:rsidP="00DD1616">
      <w:pPr>
        <w:pStyle w:val="B2"/>
        <w:numPr>
          <w:ilvl w:val="0"/>
          <w:numId w:val="44"/>
        </w:numPr>
        <w:spacing w:after="0"/>
      </w:pPr>
      <w:r>
        <w:t>How the Service Framework are aware which parameter is mandatory parameter for service producer instance selection</w:t>
      </w:r>
      <w:r w:rsidR="00416843">
        <w:t>?</w:t>
      </w:r>
      <w:r>
        <w:t xml:space="preserve"> How to handle the case if one of the parameter is not matched? </w:t>
      </w:r>
    </w:p>
    <w:p w:rsidR="00197650" w:rsidRDefault="00197650" w:rsidP="00197650">
      <w:pPr>
        <w:pStyle w:val="B2"/>
        <w:numPr>
          <w:ilvl w:val="0"/>
          <w:numId w:val="44"/>
        </w:numPr>
        <w:spacing w:after="0"/>
      </w:pPr>
      <w:r>
        <w:t xml:space="preserve">When the service producer discovery mechanism is enhanced, e.g. introducing a new NF/Service type </w:t>
      </w:r>
      <w:r w:rsidR="007D3B0C">
        <w:t>discovery</w:t>
      </w:r>
      <w:r>
        <w:t>, does it means the service framework also need be upgraded</w:t>
      </w:r>
      <w:r w:rsidR="007D3B0C">
        <w:t xml:space="preserve"> each time</w:t>
      </w:r>
      <w:r>
        <w:t xml:space="preserve">? </w:t>
      </w:r>
    </w:p>
    <w:p w:rsidR="00EE6CB7" w:rsidRDefault="008F3C78" w:rsidP="007D3B0C">
      <w:pPr>
        <w:spacing w:before="120"/>
        <w:rPr>
          <w:rFonts w:eastAsia="MS Mincho"/>
        </w:rPr>
      </w:pPr>
      <w:r>
        <w:rPr>
          <w:rFonts w:eastAsia="MS Mincho"/>
        </w:rPr>
        <w:lastRenderedPageBreak/>
        <w:t xml:space="preserve">For </w:t>
      </w:r>
      <w:r w:rsidR="000F0E13">
        <w:rPr>
          <w:rFonts w:eastAsia="MS Mincho" w:hint="eastAsia"/>
        </w:rPr>
        <w:t xml:space="preserve">Cat </w:t>
      </w:r>
      <w:proofErr w:type="gramStart"/>
      <w:r w:rsidR="000F0E13">
        <w:rPr>
          <w:rFonts w:eastAsia="MS Mincho" w:hint="eastAsia"/>
        </w:rPr>
        <w:t>A</w:t>
      </w:r>
      <w:proofErr w:type="gramEnd"/>
      <w:r w:rsidR="000F0E13">
        <w:rPr>
          <w:rFonts w:eastAsia="MS Mincho"/>
        </w:rPr>
        <w:t xml:space="preserve"> solution </w:t>
      </w:r>
      <w:r>
        <w:rPr>
          <w:rFonts w:eastAsia="MS Mincho"/>
        </w:rPr>
        <w:t xml:space="preserve">before the communication the service discovery is executed. The potential target set of the service producer instance or target produce instances is returned. It </w:t>
      </w:r>
      <w:r w:rsidR="000F0E13">
        <w:rPr>
          <w:rFonts w:eastAsia="MS Mincho"/>
        </w:rPr>
        <w:t xml:space="preserve">is compatible with </w:t>
      </w:r>
      <w:r w:rsidR="0069041A">
        <w:rPr>
          <w:rFonts w:eastAsia="MS Mincho"/>
        </w:rPr>
        <w:t>Rel-15</w:t>
      </w:r>
      <w:r w:rsidR="000F0E13">
        <w:rPr>
          <w:rFonts w:eastAsia="MS Mincho"/>
        </w:rPr>
        <w:t>.</w:t>
      </w:r>
      <w:r>
        <w:rPr>
          <w:rFonts w:eastAsia="MS Mincho"/>
        </w:rPr>
        <w:t xml:space="preserve"> </w:t>
      </w:r>
      <w:r w:rsidR="007D3B0C">
        <w:rPr>
          <w:rFonts w:eastAsia="MS Mincho"/>
        </w:rPr>
        <w:t>Besides t</w:t>
      </w:r>
      <w:r w:rsidR="000F0E13">
        <w:rPr>
          <w:rFonts w:eastAsia="MS Mincho"/>
        </w:rPr>
        <w:t xml:space="preserve">he </w:t>
      </w:r>
      <w:r w:rsidR="0069041A">
        <w:rPr>
          <w:rFonts w:eastAsia="MS Mincho"/>
        </w:rPr>
        <w:t>Rel-15</w:t>
      </w:r>
      <w:r w:rsidR="000F0E13">
        <w:rPr>
          <w:rFonts w:eastAsia="MS Mincho"/>
        </w:rPr>
        <w:t xml:space="preserve"> NRF service can be re-used, </w:t>
      </w:r>
      <w:r w:rsidR="000B4EBD">
        <w:rPr>
          <w:rFonts w:eastAsia="MS Mincho"/>
        </w:rPr>
        <w:t>one unif</w:t>
      </w:r>
      <w:r w:rsidR="005D395F">
        <w:rPr>
          <w:rFonts w:eastAsia="MS Mincho"/>
        </w:rPr>
        <w:t>ied</w:t>
      </w:r>
      <w:r w:rsidR="000B4EBD">
        <w:rPr>
          <w:rFonts w:eastAsia="MS Mincho"/>
        </w:rPr>
        <w:t xml:space="preserve"> routing mechanism is </w:t>
      </w:r>
      <w:r w:rsidR="007D3B0C">
        <w:rPr>
          <w:rFonts w:eastAsia="MS Mincho"/>
        </w:rPr>
        <w:t xml:space="preserve">also possible </w:t>
      </w:r>
      <w:r w:rsidR="000B4EBD">
        <w:rPr>
          <w:rFonts w:eastAsia="MS Mincho"/>
        </w:rPr>
        <w:t>in all case</w:t>
      </w:r>
      <w:r w:rsidR="000F0E13">
        <w:rPr>
          <w:rFonts w:eastAsia="MS Mincho"/>
        </w:rPr>
        <w:t>.</w:t>
      </w:r>
    </w:p>
    <w:p w:rsidR="000F0E13" w:rsidRDefault="000F0E13" w:rsidP="00DD756A">
      <w:pPr>
        <w:rPr>
          <w:rFonts w:eastAsia="MS Mincho"/>
        </w:rPr>
      </w:pPr>
      <w:r>
        <w:rPr>
          <w:rFonts w:eastAsia="MS Mincho"/>
        </w:rPr>
        <w:t xml:space="preserve">Cat C can be regarded as a mixture of Cat A and B. In solution 4, there are 2 modes: explicit mode and implicit mode. For explicit mode, it is just the same as Cat A. for implicit mode, it is the same as Cat B, and the same issues apply. </w:t>
      </w:r>
    </w:p>
    <w:p w:rsidR="008F3C78" w:rsidRDefault="000F0E13" w:rsidP="00DD756A">
      <w:pPr>
        <w:rPr>
          <w:rFonts w:eastAsia="MS Mincho"/>
          <w:b/>
        </w:rPr>
      </w:pPr>
      <w:r w:rsidRPr="00D61EE3">
        <w:rPr>
          <w:rFonts w:eastAsia="MS Mincho"/>
          <w:b/>
        </w:rPr>
        <w:t>Conclusion</w:t>
      </w:r>
      <w:r w:rsidR="00D61EE3" w:rsidRPr="00D61EE3">
        <w:rPr>
          <w:rFonts w:eastAsia="MS Mincho"/>
          <w:b/>
        </w:rPr>
        <w:t xml:space="preserve"> 1</w:t>
      </w:r>
      <w:r w:rsidRPr="00D61EE3">
        <w:rPr>
          <w:rFonts w:eastAsia="MS Mincho"/>
          <w:b/>
        </w:rPr>
        <w:t xml:space="preserve">: </w:t>
      </w:r>
    </w:p>
    <w:p w:rsidR="008F3C78" w:rsidRDefault="008F3C78" w:rsidP="00275EFD">
      <w:pPr>
        <w:pStyle w:val="B1"/>
        <w:numPr>
          <w:ilvl w:val="0"/>
          <w:numId w:val="47"/>
        </w:numPr>
        <w:spacing w:after="120"/>
        <w:ind w:left="1003" w:hanging="357"/>
      </w:pPr>
      <w:r>
        <w:t>B</w:t>
      </w:r>
      <w:r w:rsidRPr="008F3C78">
        <w:t xml:space="preserve">efore the communication </w:t>
      </w:r>
      <w:r>
        <w:t xml:space="preserve">to service producer, </w:t>
      </w:r>
      <w:r w:rsidRPr="008F3C78">
        <w:t xml:space="preserve">the service discovery </w:t>
      </w:r>
      <w:r>
        <w:t>need be</w:t>
      </w:r>
      <w:r w:rsidRPr="008F3C78">
        <w:t xml:space="preserve"> executed</w:t>
      </w:r>
      <w:r>
        <w:t xml:space="preserve"> first.</w:t>
      </w:r>
    </w:p>
    <w:p w:rsidR="000F0E13" w:rsidRPr="00D61EE3" w:rsidRDefault="008F3C78" w:rsidP="00275EFD">
      <w:pPr>
        <w:pStyle w:val="B1"/>
        <w:numPr>
          <w:ilvl w:val="0"/>
          <w:numId w:val="47"/>
        </w:numPr>
        <w:spacing w:after="120"/>
        <w:ind w:left="1003" w:hanging="357"/>
      </w:pPr>
      <w:r>
        <w:t>F</w:t>
      </w:r>
      <w:r w:rsidR="000B4EBD">
        <w:t>or produce</w:t>
      </w:r>
      <w:r w:rsidR="005D395F">
        <w:t>r</w:t>
      </w:r>
      <w:r w:rsidR="000B4EBD">
        <w:t xml:space="preserve"> service discovery, it is always performed at the </w:t>
      </w:r>
      <w:r w:rsidR="000F0E13" w:rsidRPr="00D61EE3">
        <w:t>consumer service</w:t>
      </w:r>
      <w:r w:rsidR="00215197">
        <w:t xml:space="preserve"> instance</w:t>
      </w:r>
      <w:r w:rsidR="000F0E13" w:rsidRPr="00D61EE3">
        <w:t xml:space="preserve"> </w:t>
      </w:r>
      <w:r w:rsidR="00215197">
        <w:t xml:space="preserve">to find a suitable target </w:t>
      </w:r>
      <w:r w:rsidR="000B4EBD">
        <w:t>set of service</w:t>
      </w:r>
      <w:r w:rsidR="00320444">
        <w:t xml:space="preserve"> producer</w:t>
      </w:r>
      <w:r w:rsidR="000B4EBD">
        <w:t xml:space="preserve"> instance</w:t>
      </w:r>
      <w:r w:rsidR="005D395F">
        <w:t xml:space="preserve"> or find a suitable target service producer instance</w:t>
      </w:r>
      <w:r w:rsidR="000F0E13" w:rsidRPr="00D61EE3">
        <w:t>.</w:t>
      </w:r>
    </w:p>
    <w:p w:rsidR="000F0E13" w:rsidRPr="00EE6CB7" w:rsidRDefault="00747352" w:rsidP="00747352">
      <w:pPr>
        <w:pStyle w:val="2"/>
      </w:pPr>
      <w:r>
        <w:t xml:space="preserve">2.2 Service </w:t>
      </w:r>
      <w:r w:rsidR="000F0E13">
        <w:rPr>
          <w:rFonts w:hint="eastAsia"/>
        </w:rPr>
        <w:t>Registration</w:t>
      </w:r>
    </w:p>
    <w:p w:rsidR="005D395F" w:rsidRPr="00747352" w:rsidRDefault="005D395F" w:rsidP="005D395F">
      <w:pPr>
        <w:rPr>
          <w:rFonts w:eastAsia="MS Mincho"/>
        </w:rPr>
      </w:pPr>
      <w:r w:rsidRPr="00747352">
        <w:rPr>
          <w:rFonts w:eastAsia="MS Mincho"/>
        </w:rPr>
        <w:t>F</w:t>
      </w:r>
      <w:r w:rsidRPr="00747352">
        <w:rPr>
          <w:rFonts w:eastAsia="MS Mincho" w:hint="eastAsia"/>
        </w:rPr>
        <w:t xml:space="preserve">or </w:t>
      </w:r>
      <w:r w:rsidRPr="00747352">
        <w:rPr>
          <w:rFonts w:eastAsia="MS Mincho"/>
        </w:rPr>
        <w:t xml:space="preserve">registration, the solution are differentiated </w:t>
      </w:r>
      <w:r w:rsidR="007C0A68">
        <w:rPr>
          <w:rFonts w:eastAsia="MS Mincho"/>
        </w:rPr>
        <w:t xml:space="preserve">on </w:t>
      </w:r>
      <w:r w:rsidRPr="00747352">
        <w:rPr>
          <w:rFonts w:eastAsia="MS Mincho"/>
        </w:rPr>
        <w:t>whether NRF is needed or not.</w:t>
      </w:r>
      <w:r>
        <w:rPr>
          <w:rFonts w:eastAsia="MS Mincho"/>
        </w:rPr>
        <w:t xml:space="preserve"> </w:t>
      </w:r>
      <w:r w:rsidRPr="00747352">
        <w:rPr>
          <w:rFonts w:eastAsia="MS Mincho"/>
        </w:rPr>
        <w:t>Solution 2/8/20 does not have NRF in their architecture. In these solutions, the service instance is registered in service framework. The service framework stores the service instance information, and performs discovery based on this information.</w:t>
      </w:r>
      <w:r w:rsidR="008A5074">
        <w:rPr>
          <w:rFonts w:eastAsia="MS Mincho"/>
        </w:rPr>
        <w:t xml:space="preserve"> However in the proposal it is also suggest to reuse the Rel-15 SBI interface as one option.</w:t>
      </w:r>
    </w:p>
    <w:p w:rsidR="005D395F" w:rsidRPr="00747352" w:rsidRDefault="008A5074" w:rsidP="005D395F">
      <w:pPr>
        <w:rPr>
          <w:rFonts w:eastAsia="MS Mincho"/>
        </w:rPr>
      </w:pPr>
      <w:r>
        <w:rPr>
          <w:rFonts w:eastAsia="MS Mincho"/>
        </w:rPr>
        <w:t xml:space="preserve">To support a big network, </w:t>
      </w:r>
      <w:r w:rsidR="005D395F" w:rsidRPr="00747352">
        <w:rPr>
          <w:rFonts w:eastAsia="MS Mincho"/>
        </w:rPr>
        <w:t xml:space="preserve">distributed service framework deployment </w:t>
      </w:r>
      <w:r>
        <w:rPr>
          <w:rFonts w:eastAsia="MS Mincho"/>
        </w:rPr>
        <w:t>need</w:t>
      </w:r>
      <w:r w:rsidR="005D395F" w:rsidRPr="00747352">
        <w:rPr>
          <w:rFonts w:eastAsia="MS Mincho"/>
        </w:rPr>
        <w:t xml:space="preserve"> be considered</w:t>
      </w:r>
      <w:r>
        <w:rPr>
          <w:rFonts w:eastAsia="MS Mincho"/>
        </w:rPr>
        <w:t xml:space="preserve">, e.g. </w:t>
      </w:r>
      <w:r w:rsidR="007C0A68">
        <w:rPr>
          <w:rFonts w:eastAsia="MS Mincho"/>
        </w:rPr>
        <w:t xml:space="preserve">due to </w:t>
      </w:r>
      <w:r>
        <w:rPr>
          <w:rFonts w:eastAsia="MS Mincho"/>
        </w:rPr>
        <w:t>different DC</w:t>
      </w:r>
      <w:r w:rsidR="005D395F" w:rsidRPr="00747352">
        <w:rPr>
          <w:rFonts w:eastAsia="MS Mincho"/>
        </w:rPr>
        <w:t xml:space="preserve">. To support inter service framework service discovery, the NRF </w:t>
      </w:r>
      <w:r w:rsidR="007C0A68">
        <w:rPr>
          <w:rFonts w:eastAsia="MS Mincho"/>
        </w:rPr>
        <w:t xml:space="preserve">based mechanism </w:t>
      </w:r>
      <w:r>
        <w:rPr>
          <w:rFonts w:eastAsia="MS Mincho"/>
        </w:rPr>
        <w:t>can be reuse</w:t>
      </w:r>
      <w:r w:rsidR="007C0A68">
        <w:rPr>
          <w:rFonts w:eastAsia="MS Mincho"/>
        </w:rPr>
        <w:t xml:space="preserve">d. There are no reason why we need redefine a new mechanism. </w:t>
      </w:r>
      <w:r>
        <w:rPr>
          <w:rFonts w:eastAsia="MS Mincho"/>
        </w:rPr>
        <w:t xml:space="preserve"> </w:t>
      </w:r>
    </w:p>
    <w:p w:rsidR="005D395F" w:rsidRDefault="007C0A68" w:rsidP="005D395F">
      <w:pPr>
        <w:rPr>
          <w:rFonts w:eastAsia="MS Mincho"/>
        </w:rPr>
      </w:pPr>
      <w:r>
        <w:rPr>
          <w:rFonts w:eastAsia="MS Mincho"/>
        </w:rPr>
        <w:t xml:space="preserve">If NRF is to be used, </w:t>
      </w:r>
      <w:r w:rsidR="008A5074">
        <w:rPr>
          <w:rFonts w:eastAsia="MS Mincho"/>
        </w:rPr>
        <w:t>t</w:t>
      </w:r>
      <w:r w:rsidR="006A686F">
        <w:rPr>
          <w:rFonts w:eastAsia="MS Mincho"/>
        </w:rPr>
        <w:t xml:space="preserve">he NRF </w:t>
      </w:r>
      <w:r w:rsidR="008A5074">
        <w:rPr>
          <w:rFonts w:eastAsia="MS Mincho"/>
        </w:rPr>
        <w:t xml:space="preserve">service </w:t>
      </w:r>
      <w:r w:rsidR="006A686F">
        <w:rPr>
          <w:rFonts w:eastAsia="MS Mincho"/>
        </w:rPr>
        <w:t xml:space="preserve">defined in Rel-15 shall be </w:t>
      </w:r>
      <w:r w:rsidR="005D395F">
        <w:rPr>
          <w:rFonts w:eastAsia="MS Mincho"/>
        </w:rPr>
        <w:t>used as a basis for R</w:t>
      </w:r>
      <w:r w:rsidR="008A5074">
        <w:rPr>
          <w:rFonts w:eastAsia="MS Mincho"/>
        </w:rPr>
        <w:t>el-</w:t>
      </w:r>
      <w:r w:rsidR="005D395F">
        <w:rPr>
          <w:rFonts w:eastAsia="MS Mincho"/>
        </w:rPr>
        <w:t xml:space="preserve">16 service discovery and registration. According to solutions in the TR, the </w:t>
      </w:r>
      <w:r w:rsidR="009779B7">
        <w:rPr>
          <w:rFonts w:eastAsia="MS Mincho"/>
        </w:rPr>
        <w:t>NRF service is expected to be enhanced, e.g. the service registration</w:t>
      </w:r>
      <w:r w:rsidR="005D395F">
        <w:rPr>
          <w:rFonts w:eastAsia="MS Mincho"/>
        </w:rPr>
        <w:t xml:space="preserve"> is enhanced with </w:t>
      </w:r>
      <w:r w:rsidR="009779B7">
        <w:rPr>
          <w:rFonts w:eastAsia="MS Mincho"/>
        </w:rPr>
        <w:t>set</w:t>
      </w:r>
      <w:r w:rsidR="005D395F">
        <w:rPr>
          <w:rFonts w:eastAsia="MS Mincho"/>
        </w:rPr>
        <w:t xml:space="preserve"> information. </w:t>
      </w:r>
    </w:p>
    <w:p w:rsidR="008F3C78" w:rsidRDefault="00E769B1" w:rsidP="005D395F">
      <w:pPr>
        <w:tabs>
          <w:tab w:val="left" w:pos="3200"/>
        </w:tabs>
        <w:rPr>
          <w:rFonts w:eastAsia="MS Mincho"/>
          <w:b/>
        </w:rPr>
      </w:pPr>
      <w:r w:rsidRPr="00747352">
        <w:rPr>
          <w:rFonts w:eastAsia="MS Mincho"/>
          <w:b/>
        </w:rPr>
        <w:t xml:space="preserve">Conclusion 2: </w:t>
      </w:r>
    </w:p>
    <w:p w:rsidR="00275EFD" w:rsidRDefault="00275EFD" w:rsidP="00275EFD">
      <w:pPr>
        <w:pStyle w:val="B1"/>
        <w:numPr>
          <w:ilvl w:val="0"/>
          <w:numId w:val="48"/>
        </w:numPr>
        <w:spacing w:after="120"/>
        <w:ind w:left="1003" w:hanging="357"/>
      </w:pPr>
      <w:r>
        <w:t xml:space="preserve">For the inter service framework discovery, NRF is used. </w:t>
      </w:r>
    </w:p>
    <w:p w:rsidR="00E769B1" w:rsidRPr="00747352" w:rsidRDefault="009779B7" w:rsidP="00275EFD">
      <w:pPr>
        <w:pStyle w:val="B1"/>
        <w:numPr>
          <w:ilvl w:val="0"/>
          <w:numId w:val="48"/>
        </w:numPr>
        <w:spacing w:after="120"/>
        <w:ind w:left="1003" w:hanging="357"/>
      </w:pPr>
      <w:r w:rsidRPr="009779B7">
        <w:t xml:space="preserve">For the </w:t>
      </w:r>
      <w:r w:rsidR="00275EFD">
        <w:t>interaction with</w:t>
      </w:r>
      <w:r w:rsidRPr="009779B7">
        <w:t xml:space="preserve"> NRF</w:t>
      </w:r>
      <w:r>
        <w:t>, t</w:t>
      </w:r>
      <w:r w:rsidR="00B329CA">
        <w:t xml:space="preserve">he </w:t>
      </w:r>
      <w:r w:rsidR="00CD5A4B">
        <w:t>service provided by NRF</w:t>
      </w:r>
      <w:r w:rsidR="00B329CA">
        <w:t xml:space="preserve"> defined at Rel-15</w:t>
      </w:r>
      <w:r w:rsidR="00CD5A4B">
        <w:t xml:space="preserve"> shall be </w:t>
      </w:r>
      <w:r w:rsidR="00B329CA">
        <w:t>used as base line.</w:t>
      </w:r>
      <w:r w:rsidR="006A686F">
        <w:t xml:space="preserve"> </w:t>
      </w:r>
      <w:r w:rsidR="00E4075D">
        <w:t>The NRF</w:t>
      </w:r>
      <w:r w:rsidR="00B329CA">
        <w:t xml:space="preserve"> service</w:t>
      </w:r>
      <w:r w:rsidR="00E4075D">
        <w:t xml:space="preserve"> </w:t>
      </w:r>
      <w:r w:rsidR="00B329CA">
        <w:t xml:space="preserve">is expected to be </w:t>
      </w:r>
      <w:r w:rsidR="00E4075D">
        <w:t xml:space="preserve">enhanced, e.g. </w:t>
      </w:r>
      <w:r w:rsidRPr="009779B7">
        <w:t>the service registration i</w:t>
      </w:r>
      <w:r>
        <w:t>s enhanced with set information</w:t>
      </w:r>
      <w:r w:rsidR="00CD5A4B">
        <w:t xml:space="preserve">. </w:t>
      </w:r>
    </w:p>
    <w:p w:rsidR="00B33C82" w:rsidRPr="00110D57" w:rsidRDefault="00B33C82" w:rsidP="00B33C82">
      <w:pPr>
        <w:pStyle w:val="1"/>
        <w:numPr>
          <w:ilvl w:val="0"/>
          <w:numId w:val="26"/>
        </w:numPr>
      </w:pPr>
      <w:r w:rsidRPr="00110D57">
        <w:t>Proposal</w:t>
      </w:r>
    </w:p>
    <w:p w:rsidR="00B33C82" w:rsidRDefault="00B33C82" w:rsidP="00C37151">
      <w:pPr>
        <w:rPr>
          <w:rFonts w:eastAsia="MS Mincho"/>
        </w:rPr>
      </w:pPr>
      <w:r>
        <w:rPr>
          <w:rFonts w:eastAsia="MS Mincho" w:hint="eastAsia"/>
        </w:rPr>
        <w:t>It is proposed to add the following text into TR</w:t>
      </w:r>
      <w:r>
        <w:rPr>
          <w:rFonts w:eastAsia="MS Mincho"/>
        </w:rPr>
        <w:t xml:space="preserve"> 23.7</w:t>
      </w:r>
      <w:r w:rsidR="00375F0A">
        <w:rPr>
          <w:rFonts w:eastAsia="MS Mincho"/>
        </w:rPr>
        <w:t>4</w:t>
      </w:r>
      <w:r w:rsidR="004D183E">
        <w:rPr>
          <w:rFonts w:eastAsia="MS Mincho"/>
        </w:rPr>
        <w:t>2</w:t>
      </w:r>
      <w:r>
        <w:rPr>
          <w:rFonts w:eastAsia="MS Mincho"/>
        </w:rPr>
        <w:t>.</w:t>
      </w:r>
    </w:p>
    <w:p w:rsidR="00552149" w:rsidRDefault="00552149" w:rsidP="00C37151">
      <w:pPr>
        <w:rPr>
          <w:rFonts w:eastAsia="MS Mincho"/>
        </w:rPr>
      </w:pPr>
    </w:p>
    <w:p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rsidR="004D183E" w:rsidRDefault="004D183E" w:rsidP="004D183E">
      <w:pPr>
        <w:pStyle w:val="1"/>
        <w:rPr>
          <w:lang w:eastAsia="en-US"/>
        </w:rPr>
      </w:pPr>
      <w:bookmarkStart w:id="1" w:name="_Toc520098773"/>
      <w:r>
        <w:rPr>
          <w:lang w:eastAsia="ko-KR"/>
        </w:rPr>
        <w:t>8</w:t>
      </w:r>
      <w:r>
        <w:tab/>
        <w:t>Conclusions</w:t>
      </w:r>
      <w:bookmarkEnd w:id="1"/>
    </w:p>
    <w:p w:rsidR="004D183E" w:rsidDel="001A3BBE" w:rsidRDefault="004D183E" w:rsidP="004D183E">
      <w:pPr>
        <w:pStyle w:val="EditorsNote"/>
        <w:rPr>
          <w:del w:id="2" w:author="作者"/>
        </w:rPr>
      </w:pPr>
      <w:del w:id="3" w:author="作者">
        <w:r w:rsidDel="001A3BBE">
          <w:delText>Editor's note:</w:delText>
        </w:r>
        <w:r w:rsidDel="001A3BBE">
          <w:tab/>
          <w:delText xml:space="preserve">This clause will capture conclusions from the </w:delText>
        </w:r>
        <w:r w:rsidDel="001A3BBE">
          <w:rPr>
            <w:lang w:eastAsia="ko-KR"/>
          </w:rPr>
          <w:delText>study</w:delText>
        </w:r>
        <w:r w:rsidDel="001A3BBE">
          <w:delText>.</w:delText>
        </w:r>
      </w:del>
    </w:p>
    <w:p w:rsidR="004D183E" w:rsidRPr="00F11C20" w:rsidRDefault="004D183E" w:rsidP="004D183E">
      <w:pPr>
        <w:pStyle w:val="2"/>
        <w:rPr>
          <w:ins w:id="4" w:author="作者"/>
          <w:lang w:eastAsia="ko-KR"/>
        </w:rPr>
      </w:pPr>
      <w:proofErr w:type="gramStart"/>
      <w:ins w:id="5" w:author="作者">
        <w:r>
          <w:rPr>
            <w:lang w:eastAsia="ko-KR"/>
          </w:rPr>
          <w:t>8.x</w:t>
        </w:r>
        <w:proofErr w:type="gramEnd"/>
        <w:r>
          <w:rPr>
            <w:lang w:eastAsia="ko-KR"/>
          </w:rPr>
          <w:tab/>
          <w:t xml:space="preserve">Interim conclusions for </w:t>
        </w:r>
        <w:r w:rsidR="00F5093B" w:rsidRPr="00F5093B">
          <w:rPr>
            <w:lang w:eastAsia="ko-KR"/>
          </w:rPr>
          <w:t>Key Issue 3</w:t>
        </w:r>
      </w:ins>
    </w:p>
    <w:p w:rsidR="00415564" w:rsidRDefault="00415564" w:rsidP="00415564">
      <w:pPr>
        <w:spacing w:after="120"/>
        <w:rPr>
          <w:ins w:id="6" w:author="作者"/>
        </w:rPr>
      </w:pPr>
      <w:ins w:id="7" w:author="作者">
        <w:r>
          <w:t>Principles related to Service registration and discovery:</w:t>
        </w:r>
      </w:ins>
    </w:p>
    <w:p w:rsidR="00415564" w:rsidRPr="0015432A" w:rsidRDefault="00415564" w:rsidP="00415564">
      <w:pPr>
        <w:pStyle w:val="B1"/>
        <w:numPr>
          <w:ilvl w:val="0"/>
          <w:numId w:val="46"/>
        </w:numPr>
        <w:spacing w:after="120"/>
        <w:rPr>
          <w:color w:val="FF0000"/>
          <w:sz w:val="24"/>
          <w:szCs w:val="24"/>
        </w:rPr>
      </w:pPr>
      <w:ins w:id="8" w:author="作者">
        <w:r>
          <w:t>B</w:t>
        </w:r>
        <w:r w:rsidRPr="008F3C78">
          <w:t xml:space="preserve">efore the communication </w:t>
        </w:r>
        <w:r>
          <w:t xml:space="preserve">to service producer, </w:t>
        </w:r>
        <w:r w:rsidRPr="008F3C78">
          <w:t xml:space="preserve">the service discovery </w:t>
        </w:r>
        <w:r>
          <w:t>need be</w:t>
        </w:r>
        <w:r w:rsidRPr="008F3C78">
          <w:t xml:space="preserve"> executed</w:t>
        </w:r>
        <w:r>
          <w:t xml:space="preserve"> first.</w:t>
        </w:r>
      </w:ins>
    </w:p>
    <w:p w:rsidR="00415564" w:rsidRPr="0015432A" w:rsidRDefault="00415564" w:rsidP="00415564">
      <w:pPr>
        <w:pStyle w:val="B1"/>
        <w:numPr>
          <w:ilvl w:val="0"/>
          <w:numId w:val="46"/>
        </w:numPr>
        <w:spacing w:after="120"/>
        <w:rPr>
          <w:color w:val="FF0000"/>
          <w:sz w:val="24"/>
          <w:szCs w:val="24"/>
        </w:rPr>
      </w:pPr>
      <w:ins w:id="9" w:author="作者">
        <w:r w:rsidRPr="0015432A">
          <w:rPr>
            <w:rFonts w:eastAsia="MS Mincho"/>
          </w:rPr>
          <w:t>For producer service discovery, it is always performed at the consumer service instance to find a suitable target set of service producer instance or find a suitable target service producer instances.</w:t>
        </w:r>
      </w:ins>
    </w:p>
    <w:p w:rsidR="00415564" w:rsidRPr="0015432A" w:rsidRDefault="00415564" w:rsidP="00415564">
      <w:pPr>
        <w:pStyle w:val="B1"/>
        <w:numPr>
          <w:ilvl w:val="0"/>
          <w:numId w:val="46"/>
        </w:numPr>
        <w:spacing w:after="120"/>
        <w:rPr>
          <w:color w:val="FF0000"/>
          <w:sz w:val="24"/>
          <w:szCs w:val="24"/>
        </w:rPr>
      </w:pPr>
      <w:ins w:id="10" w:author="作者">
        <w:r>
          <w:t>For the inter service framework discovery, NRF is used.</w:t>
        </w:r>
      </w:ins>
    </w:p>
    <w:p w:rsidR="00415564" w:rsidRPr="0015432A" w:rsidRDefault="00415564" w:rsidP="00415564">
      <w:pPr>
        <w:pStyle w:val="B1"/>
        <w:numPr>
          <w:ilvl w:val="0"/>
          <w:numId w:val="46"/>
        </w:numPr>
        <w:spacing w:after="120"/>
        <w:rPr>
          <w:ins w:id="11" w:author="作者"/>
          <w:color w:val="FF0000"/>
          <w:sz w:val="24"/>
          <w:szCs w:val="24"/>
        </w:rPr>
      </w:pPr>
      <w:ins w:id="12" w:author="作者">
        <w:r w:rsidRPr="0015432A">
          <w:rPr>
            <w:rFonts w:eastAsia="MS Mincho"/>
          </w:rPr>
          <w:t>For the interaction with NRF, t</w:t>
        </w:r>
        <w:r>
          <w:t xml:space="preserve">he service provided by NRF defined at Rel-15 shall be used as base line. The NRF service is expected to be enhanced, e.g. </w:t>
        </w:r>
        <w:r w:rsidRPr="009779B7">
          <w:t>the service registration i</w:t>
        </w:r>
        <w:r>
          <w:t xml:space="preserve">s enhanced with set information. </w:t>
        </w:r>
      </w:ins>
    </w:p>
    <w:p w:rsidR="002761FE" w:rsidRPr="002761FE" w:rsidRDefault="002761FE" w:rsidP="002761FE">
      <w:pPr>
        <w:rPr>
          <w:rFonts w:eastAsia="MS Mincho"/>
        </w:rPr>
      </w:pPr>
      <w:bookmarkStart w:id="13" w:name="_GoBack"/>
      <w:bookmarkEnd w:id="13"/>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546" w:rsidRDefault="00223546">
      <w:r>
        <w:separator/>
      </w:r>
    </w:p>
    <w:p w:rsidR="00223546" w:rsidRDefault="00223546"/>
  </w:endnote>
  <w:endnote w:type="continuationSeparator" w:id="0">
    <w:p w:rsidR="00223546" w:rsidRDefault="00223546">
      <w:r>
        <w:continuationSeparator/>
      </w:r>
    </w:p>
    <w:p w:rsidR="00223546" w:rsidRDefault="00223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EC5" w:rsidRDefault="00644EC5">
    <w:pPr>
      <w:framePr w:w="646" w:h="244" w:hRule="exact" w:wrap="around" w:vAnchor="text" w:hAnchor="margin" w:y="-5"/>
      <w:rPr>
        <w:rFonts w:ascii="Arial" w:hAnsi="Arial" w:cs="Arial"/>
        <w:b/>
        <w:bCs/>
        <w:i/>
        <w:iCs/>
        <w:sz w:val="18"/>
      </w:rPr>
    </w:pPr>
    <w:r>
      <w:rPr>
        <w:rFonts w:ascii="Arial" w:hAnsi="Arial" w:cs="Arial"/>
        <w:b/>
        <w:bCs/>
        <w:i/>
        <w:iCs/>
        <w:sz w:val="18"/>
      </w:rPr>
      <w:t>3GPP</w:t>
    </w:r>
  </w:p>
  <w:p w:rsidR="00644EC5" w:rsidRDefault="00644EC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44EC5" w:rsidRDefault="00644E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546" w:rsidRDefault="00223546">
      <w:r>
        <w:separator/>
      </w:r>
    </w:p>
    <w:p w:rsidR="00223546" w:rsidRDefault="00223546"/>
  </w:footnote>
  <w:footnote w:type="continuationSeparator" w:id="0">
    <w:p w:rsidR="00223546" w:rsidRDefault="00223546">
      <w:r>
        <w:continuationSeparator/>
      </w:r>
    </w:p>
    <w:p w:rsidR="00223546" w:rsidRDefault="002235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EC5" w:rsidRDefault="00644EC5"/>
  <w:p w:rsidR="00644EC5" w:rsidRDefault="00644E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EC5" w:rsidRDefault="00644EC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44EC5" w:rsidRDefault="00644EC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0C38">
      <w:rPr>
        <w:rFonts w:ascii="Arial" w:hAnsi="Arial" w:cs="Arial"/>
        <w:b/>
        <w:bCs/>
        <w:noProof/>
        <w:sz w:val="18"/>
      </w:rPr>
      <w:t>2</w:t>
    </w:r>
    <w:r>
      <w:rPr>
        <w:rFonts w:ascii="Arial" w:hAnsi="Arial" w:cs="Arial"/>
        <w:b/>
        <w:bCs/>
        <w:sz w:val="18"/>
      </w:rPr>
      <w:fldChar w:fldCharType="end"/>
    </w:r>
  </w:p>
  <w:p w:rsidR="00644EC5" w:rsidRDefault="00644E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CC52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3C57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FA0C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5C1D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F89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A4CD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6629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E859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1A1D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D6F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C1519"/>
    <w:multiLevelType w:val="hybridMultilevel"/>
    <w:tmpl w:val="4AE8FFA4"/>
    <w:lvl w:ilvl="0" w:tplc="5A5E649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5F0FFB"/>
    <w:multiLevelType w:val="hybridMultilevel"/>
    <w:tmpl w:val="74925F1A"/>
    <w:lvl w:ilvl="0" w:tplc="42180802">
      <w:start w:val="1"/>
      <w:numFmt w:val="bullet"/>
      <w:lvlText w:val="−"/>
      <w:lvlJc w:val="left"/>
      <w:pPr>
        <w:ind w:left="1260" w:hanging="420"/>
      </w:pPr>
      <w:rPr>
        <w:rFonts w:ascii="微软雅黑" w:eastAsia="微软雅黑" w:hAnsi="微软雅黑"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1"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F07C15"/>
    <w:multiLevelType w:val="hybridMultilevel"/>
    <w:tmpl w:val="25A4752E"/>
    <w:lvl w:ilvl="0" w:tplc="42180802">
      <w:start w:val="1"/>
      <w:numFmt w:val="bullet"/>
      <w:lvlText w:val="−"/>
      <w:lvlJc w:val="left"/>
      <w:pPr>
        <w:ind w:left="1260" w:hanging="420"/>
      </w:pPr>
      <w:rPr>
        <w:rFonts w:ascii="微软雅黑" w:eastAsia="微软雅黑" w:hAnsi="微软雅黑"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2B2A154C"/>
    <w:multiLevelType w:val="hybridMultilevel"/>
    <w:tmpl w:val="6D2820B4"/>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C632E2"/>
    <w:multiLevelType w:val="hybridMultilevel"/>
    <w:tmpl w:val="62469690"/>
    <w:lvl w:ilvl="0" w:tplc="42180802">
      <w:start w:val="1"/>
      <w:numFmt w:val="bullet"/>
      <w:lvlText w:val="−"/>
      <w:lvlJc w:val="left"/>
      <w:pPr>
        <w:ind w:left="840" w:hanging="420"/>
      </w:pPr>
      <w:rPr>
        <w:rFonts w:ascii="微软雅黑" w:eastAsia="微软雅黑" w:hAnsi="微软雅黑" w:hint="eastAsia"/>
      </w:rPr>
    </w:lvl>
    <w:lvl w:ilvl="1" w:tplc="42180802">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89D411E"/>
    <w:multiLevelType w:val="hybridMultilevel"/>
    <w:tmpl w:val="D1B0E0D8"/>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AD3A35"/>
    <w:multiLevelType w:val="hybridMultilevel"/>
    <w:tmpl w:val="B366DA16"/>
    <w:lvl w:ilvl="0" w:tplc="B4EAEE86">
      <w:start w:val="2"/>
      <w:numFmt w:val="bullet"/>
      <w:lvlText w:val="-"/>
      <w:lvlJc w:val="left"/>
      <w:pPr>
        <w:ind w:left="840" w:hanging="420"/>
      </w:pPr>
      <w:rPr>
        <w:rFonts w:ascii="Times New Roman" w:eastAsia="MS Mincho" w:hAnsi="Times New Roman" w:cs="Times New Roman" w:hint="default"/>
      </w:rPr>
    </w:lvl>
    <w:lvl w:ilvl="1" w:tplc="42180802">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4546FC"/>
    <w:multiLevelType w:val="hybridMultilevel"/>
    <w:tmpl w:val="2892C910"/>
    <w:lvl w:ilvl="0" w:tplc="D94CE2E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D16CA"/>
    <w:multiLevelType w:val="hybridMultilevel"/>
    <w:tmpl w:val="DCEC0174"/>
    <w:lvl w:ilvl="0" w:tplc="B1F6B90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8A139E"/>
    <w:multiLevelType w:val="hybridMultilevel"/>
    <w:tmpl w:val="71069322"/>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3"/>
  </w:num>
  <w:num w:numId="2">
    <w:abstractNumId w:val="26"/>
  </w:num>
  <w:num w:numId="3">
    <w:abstractNumId w:val="40"/>
  </w:num>
  <w:num w:numId="4">
    <w:abstractNumId w:val="17"/>
  </w:num>
  <w:num w:numId="5">
    <w:abstractNumId w:val="27"/>
  </w:num>
  <w:num w:numId="6">
    <w:abstractNumId w:val="32"/>
  </w:num>
  <w:num w:numId="7">
    <w:abstractNumId w:val="3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5"/>
  </w:num>
  <w:num w:numId="19">
    <w:abstractNumId w:val="36"/>
  </w:num>
  <w:num w:numId="20">
    <w:abstractNumId w:val="21"/>
  </w:num>
  <w:num w:numId="21">
    <w:abstractNumId w:val="34"/>
  </w:num>
  <w:num w:numId="22">
    <w:abstractNumId w:val="14"/>
  </w:num>
  <w:num w:numId="23">
    <w:abstractNumId w:val="44"/>
  </w:num>
  <w:num w:numId="24">
    <w:abstractNumId w:val="37"/>
  </w:num>
  <w:num w:numId="25">
    <w:abstractNumId w:val="19"/>
  </w:num>
  <w:num w:numId="26">
    <w:abstractNumId w:val="31"/>
  </w:num>
  <w:num w:numId="27">
    <w:abstractNumId w:val="42"/>
  </w:num>
  <w:num w:numId="28">
    <w:abstractNumId w:val="18"/>
  </w:num>
  <w:num w:numId="29">
    <w:abstractNumId w:val="28"/>
  </w:num>
  <w:num w:numId="30">
    <w:abstractNumId w:val="10"/>
  </w:num>
  <w:num w:numId="31">
    <w:abstractNumId w:val="22"/>
  </w:num>
  <w:num w:numId="32">
    <w:abstractNumId w:val="43"/>
  </w:num>
  <w:num w:numId="33">
    <w:abstractNumId w:val="20"/>
  </w:num>
  <w:num w:numId="34">
    <w:abstractNumId w:val="38"/>
  </w:num>
  <w:num w:numId="35">
    <w:abstractNumId w:val="25"/>
  </w:num>
  <w:num w:numId="36">
    <w:abstractNumId w:val="12"/>
  </w:num>
  <w:num w:numId="37">
    <w:abstractNumId w:val="11"/>
  </w:num>
  <w:num w:numId="38">
    <w:abstractNumId w:val="13"/>
  </w:num>
  <w:num w:numId="39">
    <w:abstractNumId w:val="46"/>
  </w:num>
  <w:num w:numId="40">
    <w:abstractNumId w:val="45"/>
  </w:num>
  <w:num w:numId="41">
    <w:abstractNumId w:val="41"/>
  </w:num>
  <w:num w:numId="42">
    <w:abstractNumId w:val="29"/>
  </w:num>
  <w:num w:numId="43">
    <w:abstractNumId w:val="39"/>
  </w:num>
  <w:num w:numId="44">
    <w:abstractNumId w:val="15"/>
  </w:num>
  <w:num w:numId="45">
    <w:abstractNumId w:val="23"/>
  </w:num>
  <w:num w:numId="46">
    <w:abstractNumId w:val="16"/>
  </w:num>
  <w:num w:numId="47">
    <w:abstractNumId w:val="47"/>
  </w:num>
  <w:num w:numId="4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3AC9"/>
    <w:rsid w:val="000A4BF2"/>
    <w:rsid w:val="000A716F"/>
    <w:rsid w:val="000B2621"/>
    <w:rsid w:val="000B42DE"/>
    <w:rsid w:val="000B4EBD"/>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0E13"/>
    <w:rsid w:val="000F1EDC"/>
    <w:rsid w:val="000F225A"/>
    <w:rsid w:val="000F6740"/>
    <w:rsid w:val="001014AB"/>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972"/>
    <w:rsid w:val="001375C1"/>
    <w:rsid w:val="001461D4"/>
    <w:rsid w:val="001503CB"/>
    <w:rsid w:val="00153701"/>
    <w:rsid w:val="0015432A"/>
    <w:rsid w:val="00157C00"/>
    <w:rsid w:val="00160D5C"/>
    <w:rsid w:val="001614AD"/>
    <w:rsid w:val="001631E8"/>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2222"/>
    <w:rsid w:val="001C61A4"/>
    <w:rsid w:val="001C7619"/>
    <w:rsid w:val="001D1ED4"/>
    <w:rsid w:val="001D3103"/>
    <w:rsid w:val="001D512E"/>
    <w:rsid w:val="001D621B"/>
    <w:rsid w:val="001E17F1"/>
    <w:rsid w:val="001E5509"/>
    <w:rsid w:val="001F1301"/>
    <w:rsid w:val="001F2AE0"/>
    <w:rsid w:val="001F2E4F"/>
    <w:rsid w:val="00203075"/>
    <w:rsid w:val="002060C6"/>
    <w:rsid w:val="00210364"/>
    <w:rsid w:val="00210A24"/>
    <w:rsid w:val="00215197"/>
    <w:rsid w:val="00216BE9"/>
    <w:rsid w:val="002177BE"/>
    <w:rsid w:val="00220E7F"/>
    <w:rsid w:val="00222DE6"/>
    <w:rsid w:val="00222F8D"/>
    <w:rsid w:val="0022308D"/>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6F77"/>
    <w:rsid w:val="002719F6"/>
    <w:rsid w:val="00274F4A"/>
    <w:rsid w:val="00275027"/>
    <w:rsid w:val="00275062"/>
    <w:rsid w:val="00275EFD"/>
    <w:rsid w:val="002761FE"/>
    <w:rsid w:val="00276563"/>
    <w:rsid w:val="002831E4"/>
    <w:rsid w:val="002834F8"/>
    <w:rsid w:val="0028445B"/>
    <w:rsid w:val="00287EF5"/>
    <w:rsid w:val="00295DA6"/>
    <w:rsid w:val="002A11B1"/>
    <w:rsid w:val="002A18E2"/>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055EE"/>
    <w:rsid w:val="00312932"/>
    <w:rsid w:val="00313DEF"/>
    <w:rsid w:val="00313F77"/>
    <w:rsid w:val="003145EA"/>
    <w:rsid w:val="00316663"/>
    <w:rsid w:val="00316769"/>
    <w:rsid w:val="00317CD2"/>
    <w:rsid w:val="00317CDC"/>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69B8"/>
    <w:rsid w:val="00353869"/>
    <w:rsid w:val="003538E6"/>
    <w:rsid w:val="003553E9"/>
    <w:rsid w:val="00357340"/>
    <w:rsid w:val="00357380"/>
    <w:rsid w:val="00364120"/>
    <w:rsid w:val="00365943"/>
    <w:rsid w:val="00372128"/>
    <w:rsid w:val="003730BC"/>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E1750"/>
    <w:rsid w:val="003E2F46"/>
    <w:rsid w:val="003E363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77CF"/>
    <w:rsid w:val="00413E65"/>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6AB6"/>
    <w:rsid w:val="004C712D"/>
    <w:rsid w:val="004D183E"/>
    <w:rsid w:val="004D33D1"/>
    <w:rsid w:val="004D3C91"/>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60A9"/>
    <w:rsid w:val="0057357B"/>
    <w:rsid w:val="00573C08"/>
    <w:rsid w:val="00575AF7"/>
    <w:rsid w:val="00575D15"/>
    <w:rsid w:val="005774E9"/>
    <w:rsid w:val="005805A5"/>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609"/>
    <w:rsid w:val="005D1A1B"/>
    <w:rsid w:val="005D265F"/>
    <w:rsid w:val="005D2AA1"/>
    <w:rsid w:val="005D395F"/>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557C"/>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2A0B"/>
    <w:rsid w:val="00666BF6"/>
    <w:rsid w:val="006709A6"/>
    <w:rsid w:val="00670E70"/>
    <w:rsid w:val="00671FA6"/>
    <w:rsid w:val="006739C9"/>
    <w:rsid w:val="00674A27"/>
    <w:rsid w:val="00674EA9"/>
    <w:rsid w:val="00676CD8"/>
    <w:rsid w:val="00681534"/>
    <w:rsid w:val="00683031"/>
    <w:rsid w:val="00683708"/>
    <w:rsid w:val="00684258"/>
    <w:rsid w:val="00684D95"/>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4579"/>
    <w:rsid w:val="006F6022"/>
    <w:rsid w:val="006F6B6A"/>
    <w:rsid w:val="007020FE"/>
    <w:rsid w:val="007040FC"/>
    <w:rsid w:val="00704480"/>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3C0"/>
    <w:rsid w:val="007B49C6"/>
    <w:rsid w:val="007B4AA5"/>
    <w:rsid w:val="007B5EAA"/>
    <w:rsid w:val="007B6015"/>
    <w:rsid w:val="007B787B"/>
    <w:rsid w:val="007C0A68"/>
    <w:rsid w:val="007C0B92"/>
    <w:rsid w:val="007C1560"/>
    <w:rsid w:val="007C1E0E"/>
    <w:rsid w:val="007C4A12"/>
    <w:rsid w:val="007C710F"/>
    <w:rsid w:val="007D07AC"/>
    <w:rsid w:val="007D0BBE"/>
    <w:rsid w:val="007D361A"/>
    <w:rsid w:val="007D3B0C"/>
    <w:rsid w:val="007D6DD4"/>
    <w:rsid w:val="007D7B86"/>
    <w:rsid w:val="007D7E09"/>
    <w:rsid w:val="007E16D3"/>
    <w:rsid w:val="007E3498"/>
    <w:rsid w:val="007E5CC3"/>
    <w:rsid w:val="007E74D2"/>
    <w:rsid w:val="007F10FF"/>
    <w:rsid w:val="007F29FB"/>
    <w:rsid w:val="007F5986"/>
    <w:rsid w:val="007F65D1"/>
    <w:rsid w:val="007F7E1F"/>
    <w:rsid w:val="0080055B"/>
    <w:rsid w:val="008039AC"/>
    <w:rsid w:val="00811AD0"/>
    <w:rsid w:val="00812601"/>
    <w:rsid w:val="008129A3"/>
    <w:rsid w:val="00815033"/>
    <w:rsid w:val="00820B2F"/>
    <w:rsid w:val="00821D3D"/>
    <w:rsid w:val="00823C2A"/>
    <w:rsid w:val="00825443"/>
    <w:rsid w:val="008272F7"/>
    <w:rsid w:val="008279EF"/>
    <w:rsid w:val="0083027D"/>
    <w:rsid w:val="008375B0"/>
    <w:rsid w:val="0084059E"/>
    <w:rsid w:val="008419C2"/>
    <w:rsid w:val="00842B49"/>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1A77"/>
    <w:rsid w:val="008E20C9"/>
    <w:rsid w:val="008E22A6"/>
    <w:rsid w:val="008E36C0"/>
    <w:rsid w:val="008E41CE"/>
    <w:rsid w:val="008E5871"/>
    <w:rsid w:val="008F0D5E"/>
    <w:rsid w:val="008F117B"/>
    <w:rsid w:val="008F3C78"/>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2FD"/>
    <w:rsid w:val="00917F81"/>
    <w:rsid w:val="00922CC5"/>
    <w:rsid w:val="00923A19"/>
    <w:rsid w:val="00926A07"/>
    <w:rsid w:val="00931DC1"/>
    <w:rsid w:val="009323F3"/>
    <w:rsid w:val="00933646"/>
    <w:rsid w:val="00934714"/>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19E8"/>
    <w:rsid w:val="009627AE"/>
    <w:rsid w:val="00971500"/>
    <w:rsid w:val="00971C4D"/>
    <w:rsid w:val="009756B8"/>
    <w:rsid w:val="009779B7"/>
    <w:rsid w:val="009813C3"/>
    <w:rsid w:val="00987074"/>
    <w:rsid w:val="0098729F"/>
    <w:rsid w:val="00991271"/>
    <w:rsid w:val="0099406B"/>
    <w:rsid w:val="00995BBC"/>
    <w:rsid w:val="00996C2B"/>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37A7"/>
    <w:rsid w:val="00A64AC6"/>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057"/>
    <w:rsid w:val="00AF6554"/>
    <w:rsid w:val="00AF693D"/>
    <w:rsid w:val="00AF6A0B"/>
    <w:rsid w:val="00AF71BB"/>
    <w:rsid w:val="00B0039A"/>
    <w:rsid w:val="00B0744A"/>
    <w:rsid w:val="00B12082"/>
    <w:rsid w:val="00B15A4E"/>
    <w:rsid w:val="00B16551"/>
    <w:rsid w:val="00B1683A"/>
    <w:rsid w:val="00B20060"/>
    <w:rsid w:val="00B23DB0"/>
    <w:rsid w:val="00B27032"/>
    <w:rsid w:val="00B27621"/>
    <w:rsid w:val="00B30DC0"/>
    <w:rsid w:val="00B3102E"/>
    <w:rsid w:val="00B329CA"/>
    <w:rsid w:val="00B33C82"/>
    <w:rsid w:val="00B3443C"/>
    <w:rsid w:val="00B36115"/>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0039"/>
    <w:rsid w:val="00BD0E8A"/>
    <w:rsid w:val="00BD2A2D"/>
    <w:rsid w:val="00BE27AC"/>
    <w:rsid w:val="00BE33DE"/>
    <w:rsid w:val="00BE4D37"/>
    <w:rsid w:val="00BE6F59"/>
    <w:rsid w:val="00BF00C6"/>
    <w:rsid w:val="00BF105E"/>
    <w:rsid w:val="00BF1B10"/>
    <w:rsid w:val="00BF2616"/>
    <w:rsid w:val="00BF466B"/>
    <w:rsid w:val="00BF53BB"/>
    <w:rsid w:val="00BF5CC5"/>
    <w:rsid w:val="00C0015D"/>
    <w:rsid w:val="00C01CE5"/>
    <w:rsid w:val="00C03F7A"/>
    <w:rsid w:val="00C04811"/>
    <w:rsid w:val="00C05DA4"/>
    <w:rsid w:val="00C05EEB"/>
    <w:rsid w:val="00C071B9"/>
    <w:rsid w:val="00C07230"/>
    <w:rsid w:val="00C16671"/>
    <w:rsid w:val="00C179DB"/>
    <w:rsid w:val="00C22699"/>
    <w:rsid w:val="00C22C18"/>
    <w:rsid w:val="00C278CA"/>
    <w:rsid w:val="00C307DA"/>
    <w:rsid w:val="00C30DC8"/>
    <w:rsid w:val="00C32FC5"/>
    <w:rsid w:val="00C33685"/>
    <w:rsid w:val="00C3499B"/>
    <w:rsid w:val="00C35A6A"/>
    <w:rsid w:val="00C37151"/>
    <w:rsid w:val="00C37E84"/>
    <w:rsid w:val="00C40A5C"/>
    <w:rsid w:val="00C46D52"/>
    <w:rsid w:val="00C46E10"/>
    <w:rsid w:val="00C474ED"/>
    <w:rsid w:val="00C47B70"/>
    <w:rsid w:val="00C52CD6"/>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788"/>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B79FD"/>
    <w:rsid w:val="00CC1021"/>
    <w:rsid w:val="00CC182E"/>
    <w:rsid w:val="00CC2912"/>
    <w:rsid w:val="00CC2F3A"/>
    <w:rsid w:val="00CC49FA"/>
    <w:rsid w:val="00CC5766"/>
    <w:rsid w:val="00CC6E8B"/>
    <w:rsid w:val="00CC7BD4"/>
    <w:rsid w:val="00CD21E5"/>
    <w:rsid w:val="00CD348F"/>
    <w:rsid w:val="00CD4BF1"/>
    <w:rsid w:val="00CD5A4B"/>
    <w:rsid w:val="00CE2E68"/>
    <w:rsid w:val="00CE6331"/>
    <w:rsid w:val="00CF0907"/>
    <w:rsid w:val="00CF14AA"/>
    <w:rsid w:val="00CF1AE5"/>
    <w:rsid w:val="00CF538B"/>
    <w:rsid w:val="00CF62BD"/>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4F3"/>
    <w:rsid w:val="00D43274"/>
    <w:rsid w:val="00D45B7E"/>
    <w:rsid w:val="00D47BD2"/>
    <w:rsid w:val="00D50200"/>
    <w:rsid w:val="00D502E1"/>
    <w:rsid w:val="00D5081E"/>
    <w:rsid w:val="00D521A0"/>
    <w:rsid w:val="00D53226"/>
    <w:rsid w:val="00D53B65"/>
    <w:rsid w:val="00D540C3"/>
    <w:rsid w:val="00D569B6"/>
    <w:rsid w:val="00D61EE3"/>
    <w:rsid w:val="00D63E1C"/>
    <w:rsid w:val="00D6687F"/>
    <w:rsid w:val="00D66ED2"/>
    <w:rsid w:val="00D67943"/>
    <w:rsid w:val="00D67A4E"/>
    <w:rsid w:val="00D705E5"/>
    <w:rsid w:val="00D707CD"/>
    <w:rsid w:val="00D71A75"/>
    <w:rsid w:val="00D74C63"/>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D094E"/>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5D47"/>
    <w:rsid w:val="00E75E1E"/>
    <w:rsid w:val="00E769B1"/>
    <w:rsid w:val="00E76E05"/>
    <w:rsid w:val="00E8127B"/>
    <w:rsid w:val="00E81779"/>
    <w:rsid w:val="00E84A31"/>
    <w:rsid w:val="00E85C37"/>
    <w:rsid w:val="00E86133"/>
    <w:rsid w:val="00E865C4"/>
    <w:rsid w:val="00E923AF"/>
    <w:rsid w:val="00E942CB"/>
    <w:rsid w:val="00E9447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E18"/>
    <w:rsid w:val="00F41C0D"/>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2498"/>
    <w:rsid w:val="00FB3186"/>
    <w:rsid w:val="00FB752F"/>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57459-1569-4ACB-9DF9-C400874F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1031</Words>
  <Characters>5878</Characters>
  <Application>Microsoft Office Word</Application>
  <DocSecurity>0</DocSecurity>
  <Lines>48</Lines>
  <Paragraphs>13</Paragraphs>
  <ScaleCrop>false</ScaleCrop>
  <Company/>
  <LinksUpToDate>false</LinksUpToDate>
  <CharactersWithSpaces>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Huawei2</cp:lastModifiedBy>
  <cp:revision>2</cp:revision>
  <dcterms:created xsi:type="dcterms:W3CDTF">2018-10-09T12:52:00Z</dcterms:created>
  <dcterms:modified xsi:type="dcterms:W3CDTF">2018-10-09T12:52:00Z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1538961747</vt:lpwstr>
  </property>
  <property fmtid="{D5CDD505-2E9C-101B-9397-08002B2CF9AE}" pid="6" name="_2015_ms_pID_725343">
    <vt:lpwstr>(2)BFb/Y4Oze2lanFIDhVXGbV4Y3lsaQR13o+a3YaMVNgAarWpRps3/SEZlPrD/3B6YoT2yt1Zh
asDE2Qf0cyNk7GcgUUoAxTLZtr70uYGiYroRy3ylxXESyAdxeXHjZ2ibE8BH1vY9N/qhRX0D
KKmFAFcLAMWpiJEIhwx69OW6S6NpOOedLmlMvCQfFm4ukgp0CxwtoSXfA46RSJZJf6clQZRx
YhVQ2WoBZTeUAyPWvP</vt:lpwstr>
  </property>
  <property fmtid="{D5CDD505-2E9C-101B-9397-08002B2CF9AE}" pid="7" name="_2015_ms_pID_7253431">
    <vt:lpwstr>4akR2CJ6t54wDA5wm56YDOH8rt5cuUIbZBhyf0HfP0Ypo7lH9Pivxc
8t5isIkrCFD8nEVXxhGFkZ4CzIIkplVlYavT7FLQojiLauxvDCJToK+ox0/7Htqpn19YQkK0
Q3iJ6N9fLDGTjFiZVzsZkg0AxUQl7y2QPBEeFVv66+wYkaLvSUkyYmLjMKlYeb2/05I=</vt:lpwstr>
  </property>
</Properties>
</file>